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BB62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12D" w:rsidRPr="007E012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12D" w:rsidRPr="007E012D">
        <w:rPr>
          <w:b/>
          <w:noProof/>
          <w:sz w:val="24"/>
        </w:rPr>
        <w:t>12</w:t>
      </w:r>
      <w:r w:rsidR="00A0169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456C8" w:rsidRPr="00D24054">
        <w:rPr>
          <w:b/>
          <w:noProof/>
          <w:sz w:val="24"/>
        </w:rPr>
        <w:t>R2-2</w:t>
      </w:r>
      <w:r w:rsidR="00A0169D" w:rsidRPr="00D24054">
        <w:rPr>
          <w:b/>
          <w:noProof/>
          <w:sz w:val="24"/>
        </w:rPr>
        <w:t>4</w:t>
      </w:r>
      <w:r w:rsidR="00EB487D" w:rsidRPr="00D24054">
        <w:rPr>
          <w:b/>
          <w:noProof/>
          <w:sz w:val="24"/>
        </w:rPr>
        <w:t>0</w:t>
      </w:r>
      <w:r w:rsidR="00D24054" w:rsidRPr="00D24054">
        <w:rPr>
          <w:b/>
          <w:noProof/>
          <w:sz w:val="24"/>
        </w:rPr>
        <w:t>0945</w:t>
      </w:r>
    </w:p>
    <w:p w14:paraId="7CB45193" w14:textId="771F431C" w:rsidR="001E41F3" w:rsidRPr="007E012D" w:rsidRDefault="00A0169D" w:rsidP="005E2C44">
      <w:pPr>
        <w:pStyle w:val="CRCoverPage"/>
        <w:outlineLvl w:val="0"/>
        <w:rPr>
          <w:b/>
          <w:noProof/>
          <w:sz w:val="24"/>
          <w:lang w:val="de-DE"/>
        </w:rPr>
      </w:pPr>
      <w:bookmarkStart w:id="0" w:name="_Hlk127471960"/>
      <w:r>
        <w:rPr>
          <w:b/>
          <w:noProof/>
          <w:sz w:val="24"/>
        </w:rPr>
        <w:t xml:space="preserve">Athnes, Greece, Feburary 26 – March 1, </w:t>
      </w:r>
      <w:r w:rsidR="007E012D">
        <w:rPr>
          <w:rFonts w:eastAsia="MS Mincho"/>
          <w:b/>
          <w:sz w:val="24"/>
          <w:szCs w:val="24"/>
        </w:rPr>
        <w:t>202</w:t>
      </w:r>
      <w:bookmarkEnd w:id="0"/>
      <w:r>
        <w:rPr>
          <w:rFonts w:eastAsia="MS Mincho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51B89" w:rsidR="001E41F3" w:rsidRPr="00410371" w:rsidRDefault="007E0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056F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134D3" w:rsidR="001E41F3" w:rsidRPr="00410371" w:rsidRDefault="00D240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7B4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2ECE0" w:rsidR="001E41F3" w:rsidRPr="00410371" w:rsidRDefault="00C94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277050">
              <w:rPr>
                <w:b/>
                <w:sz w:val="28"/>
              </w:rPr>
              <w:t>7</w:t>
            </w:r>
            <w:r w:rsidR="007E012D" w:rsidRPr="007E012D">
              <w:rPr>
                <w:b/>
                <w:sz w:val="28"/>
              </w:rPr>
              <w:t>.</w:t>
            </w:r>
            <w:r w:rsidR="00EB487D">
              <w:rPr>
                <w:b/>
                <w:sz w:val="28"/>
              </w:rPr>
              <w:t>7</w:t>
            </w:r>
            <w:r w:rsidR="007E012D" w:rsidRPr="007E012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F2530" w:rsidR="00F25D98" w:rsidRDefault="003F78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45F37E" w:rsidR="00F25D98" w:rsidRDefault="00603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4CBBD" w:rsidR="001E41F3" w:rsidRDefault="009C6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0169D">
              <w:t>logical channel identity</w:t>
            </w:r>
            <w:r w:rsidR="0032687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4E695" w:rsidR="001E41F3" w:rsidRDefault="004B52F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06E84" w:rsidR="001E41F3" w:rsidRDefault="007E0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52AC1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E012D">
              <w:t>NR_SL_</w:t>
            </w:r>
            <w:r w:rsidR="00A0169D">
              <w:t>relay</w:t>
            </w:r>
            <w:proofErr w:type="spellEnd"/>
            <w:r w:rsidR="00A0169D">
              <w:t>-</w:t>
            </w:r>
            <w:r w:rsidRPr="007E012D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4A17" w:rsidR="001E41F3" w:rsidRDefault="00A01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C78BF">
              <w:t>2</w:t>
            </w:r>
            <w:r>
              <w:t>-1</w:t>
            </w:r>
            <w:r w:rsidR="001C78B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A9180" w:rsidR="001E41F3" w:rsidRDefault="007E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8FB67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8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881E89C" w:rsidR="001E41F3" w:rsidRDefault="008B5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F4B95" w14:textId="660F5EA4" w:rsidR="00A0169D" w:rsidRPr="00AA61ED" w:rsidRDefault="00A0169D" w:rsidP="00A0169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outlineLvl w:val="3"/>
              <w:rPr>
                <w:rFonts w:ascii="Arial" w:eastAsia="SimSun" w:hAnsi="Arial" w:cs="Arial"/>
                <w:lang w:eastAsia="ja-JP"/>
              </w:rPr>
            </w:pPr>
            <w:r w:rsidRPr="00A0169D">
              <w:rPr>
                <w:rFonts w:ascii="Arial" w:eastAsia="SimSun" w:hAnsi="Arial"/>
                <w:lang w:eastAsia="ja-JP"/>
              </w:rPr>
              <w:t xml:space="preserve">In the </w:t>
            </w:r>
            <w:r>
              <w:rPr>
                <w:rFonts w:ascii="Arial" w:eastAsia="SimSun" w:hAnsi="Arial"/>
                <w:lang w:eastAsia="ja-JP"/>
              </w:rPr>
              <w:t>descript</w:t>
            </w:r>
            <w:r w:rsidR="00EB487D">
              <w:rPr>
                <w:rFonts w:ascii="Arial" w:eastAsia="SimSun" w:hAnsi="Arial"/>
                <w:lang w:eastAsia="ja-JP"/>
              </w:rPr>
              <w:t>ion</w:t>
            </w:r>
            <w:r>
              <w:rPr>
                <w:rFonts w:ascii="Arial" w:eastAsia="SimSun" w:hAnsi="Arial"/>
                <w:lang w:eastAsia="ja-JP"/>
              </w:rPr>
              <w:t xml:space="preserve"> of </w:t>
            </w:r>
            <w:proofErr w:type="spellStart"/>
            <w:r w:rsidRPr="00BF3D81">
              <w:rPr>
                <w:rFonts w:eastAsia="SimSun"/>
                <w:i/>
                <w:lang w:eastAsia="ja-JP"/>
              </w:rPr>
              <w:t>LogicalChannelIdentity</w:t>
            </w:r>
            <w:proofErr w:type="spellEnd"/>
            <w:r>
              <w:rPr>
                <w:rFonts w:eastAsia="SimSun"/>
                <w:i/>
                <w:lang w:eastAsia="ja-JP"/>
              </w:rPr>
              <w:t xml:space="preserve">, </w:t>
            </w:r>
            <w:r w:rsidRPr="00A0169D">
              <w:rPr>
                <w:rFonts w:ascii="Arial" w:eastAsia="SimSun" w:hAnsi="Arial" w:cs="Arial"/>
                <w:iCs/>
                <w:lang w:eastAsia="ja-JP"/>
              </w:rPr>
              <w:t xml:space="preserve">it is said that </w:t>
            </w:r>
            <w:r>
              <w:rPr>
                <w:rFonts w:ascii="Arial" w:eastAsia="SimSun" w:hAnsi="Arial" w:cs="Arial"/>
                <w:iCs/>
                <w:lang w:eastAsia="ja-JP"/>
              </w:rPr>
              <w:t xml:space="preserve">this IE is used to identify the </w:t>
            </w:r>
            <w:r w:rsidR="00AA61ED">
              <w:rPr>
                <w:rFonts w:ascii="Arial" w:eastAsia="SimSun" w:hAnsi="Arial" w:cs="Arial"/>
                <w:iCs/>
                <w:lang w:eastAsia="ja-JP"/>
              </w:rPr>
              <w:t>“</w:t>
            </w:r>
            <w:r>
              <w:rPr>
                <w:rFonts w:ascii="Arial" w:eastAsia="SimSun" w:hAnsi="Arial" w:cs="Arial"/>
                <w:iCs/>
                <w:lang w:eastAsia="ja-JP"/>
              </w:rPr>
              <w:t xml:space="preserve">PC5 </w:t>
            </w:r>
            <w:r w:rsidR="006030BF">
              <w:rPr>
                <w:rFonts w:ascii="Arial" w:eastAsia="SimSun" w:hAnsi="Arial" w:cs="Arial"/>
                <w:iCs/>
                <w:lang w:eastAsia="ja-JP"/>
              </w:rPr>
              <w:t>R</w:t>
            </w:r>
            <w:r>
              <w:rPr>
                <w:rFonts w:ascii="Arial" w:eastAsia="SimSun" w:hAnsi="Arial" w:cs="Arial"/>
                <w:iCs/>
                <w:lang w:eastAsia="ja-JP"/>
              </w:rPr>
              <w:t>elay RLC Channel(SL-RLC-</w:t>
            </w:r>
            <w:proofErr w:type="spellStart"/>
            <w:r>
              <w:rPr>
                <w:rFonts w:ascii="Arial" w:eastAsia="SimSun" w:hAnsi="Arial" w:cs="Arial"/>
                <w:iCs/>
                <w:lang w:eastAsia="ja-JP"/>
              </w:rPr>
              <w:t>ChannelConfig</w:t>
            </w:r>
            <w:proofErr w:type="spellEnd"/>
            <w:r>
              <w:rPr>
                <w:rFonts w:ascii="Arial" w:eastAsia="SimSun" w:hAnsi="Arial" w:cs="Arial"/>
                <w:iCs/>
                <w:lang w:eastAsia="ja-JP"/>
              </w:rPr>
              <w:t>)</w:t>
            </w:r>
            <w:r w:rsidR="00AA61ED">
              <w:rPr>
                <w:rFonts w:ascii="Arial" w:eastAsia="SimSun" w:hAnsi="Arial" w:cs="Arial"/>
                <w:iCs/>
                <w:lang w:eastAsia="ja-JP"/>
              </w:rPr>
              <w:t>”</w:t>
            </w:r>
            <w:r>
              <w:rPr>
                <w:rFonts w:ascii="Arial" w:eastAsia="SimSun" w:hAnsi="Arial" w:cs="Arial"/>
                <w:iCs/>
                <w:lang w:eastAsia="ja-JP"/>
              </w:rPr>
              <w:t>. However, there is no logical channel identity configure</w:t>
            </w:r>
            <w:r w:rsidR="009B3341">
              <w:rPr>
                <w:rFonts w:ascii="Arial" w:eastAsia="SimSun" w:hAnsi="Arial" w:cs="Arial"/>
                <w:iCs/>
                <w:lang w:eastAsia="ja-JP"/>
              </w:rPr>
              <w:t>d</w:t>
            </w:r>
            <w:r>
              <w:rPr>
                <w:rFonts w:ascii="Arial" w:eastAsia="SimSun" w:hAnsi="Arial" w:cs="Arial"/>
                <w:iCs/>
                <w:lang w:eastAsia="ja-JP"/>
              </w:rPr>
              <w:t xml:space="preserve"> in </w:t>
            </w:r>
            <w:r w:rsidRPr="00AA61ED">
              <w:rPr>
                <w:rFonts w:ascii="Arial" w:eastAsia="SimSun" w:hAnsi="Arial" w:cs="Arial"/>
                <w:i/>
                <w:lang w:eastAsia="ja-JP"/>
              </w:rPr>
              <w:t>SL-RLC-</w:t>
            </w:r>
            <w:proofErr w:type="spellStart"/>
            <w:r w:rsidRPr="00AA61ED">
              <w:rPr>
                <w:rFonts w:ascii="Arial" w:eastAsia="SimSun" w:hAnsi="Arial" w:cs="Arial"/>
                <w:i/>
                <w:lang w:eastAsia="ja-JP"/>
              </w:rPr>
              <w:t>ChannelConfig</w:t>
            </w:r>
            <w:proofErr w:type="spellEnd"/>
            <w:r w:rsidR="00AA61ED">
              <w:rPr>
                <w:rFonts w:ascii="Arial" w:eastAsia="SimSun" w:hAnsi="Arial" w:cs="Arial"/>
                <w:iCs/>
                <w:lang w:eastAsia="ja-JP"/>
              </w:rPr>
              <w:t xml:space="preserve"> by NW via </w:t>
            </w:r>
            <w:proofErr w:type="spellStart"/>
            <w:r w:rsidR="00AA61ED">
              <w:rPr>
                <w:rFonts w:ascii="Arial" w:eastAsia="SimSun" w:hAnsi="Arial" w:cs="Arial"/>
                <w:iCs/>
                <w:lang w:eastAsia="ja-JP"/>
              </w:rPr>
              <w:t>Uu</w:t>
            </w:r>
            <w:proofErr w:type="spellEnd"/>
            <w:r w:rsidR="00AA61ED">
              <w:rPr>
                <w:rFonts w:ascii="Arial" w:eastAsia="SimSun" w:hAnsi="Arial" w:cs="Arial"/>
                <w:iCs/>
                <w:lang w:eastAsia="ja-JP"/>
              </w:rPr>
              <w:t xml:space="preserve"> interface. </w:t>
            </w:r>
            <w:r w:rsidR="00AA61ED" w:rsidRPr="00AA61ED">
              <w:rPr>
                <w:rFonts w:ascii="Arial" w:eastAsia="SimSun" w:hAnsi="Arial" w:cs="Arial"/>
                <w:iCs/>
                <w:lang w:eastAsia="ja-JP"/>
              </w:rPr>
              <w:t xml:space="preserve">The </w:t>
            </w:r>
            <w:r w:rsidR="00EB487D">
              <w:rPr>
                <w:rFonts w:ascii="Arial" w:eastAsia="SimSun" w:hAnsi="Arial" w:cs="Arial"/>
                <w:iCs/>
                <w:lang w:eastAsia="ja-JP"/>
              </w:rPr>
              <w:t xml:space="preserve">IE </w:t>
            </w:r>
            <w:r w:rsidR="00AA61ED" w:rsidRPr="00AA61ED">
              <w:rPr>
                <w:rFonts w:ascii="Arial" w:eastAsia="SimSun" w:hAnsi="Arial" w:cs="Arial"/>
                <w:iCs/>
                <w:lang w:eastAsia="ja-JP"/>
              </w:rPr>
              <w:t xml:space="preserve">s only included in the dedicated </w:t>
            </w:r>
            <w:proofErr w:type="spellStart"/>
            <w:r w:rsidR="00AA61ED" w:rsidRPr="00AA61ED">
              <w:rPr>
                <w:rFonts w:ascii="Arial" w:eastAsia="SimSun" w:hAnsi="Arial" w:cs="Arial"/>
                <w:iCs/>
                <w:lang w:eastAsia="ja-JP"/>
              </w:rPr>
              <w:t>configruaiton</w:t>
            </w:r>
            <w:proofErr w:type="spellEnd"/>
            <w:r w:rsidR="009B3341" w:rsidRPr="00AA61ED">
              <w:rPr>
                <w:rFonts w:ascii="Arial" w:eastAsia="SimSun" w:hAnsi="Arial" w:cs="Arial"/>
                <w:iCs/>
                <w:lang w:eastAsia="ja-JP"/>
              </w:rPr>
              <w:t xml:space="preserve"> </w:t>
            </w:r>
            <w:proofErr w:type="spellStart"/>
            <w:r w:rsidR="009B3341" w:rsidRPr="00AA61ED">
              <w:rPr>
                <w:rFonts w:ascii="Arial" w:hAnsi="Arial" w:cs="Arial"/>
                <w:i/>
                <w:lang w:eastAsia="ja-JP"/>
              </w:rPr>
              <w:t>Uu-RelayRLC-ChannelConfig</w:t>
            </w:r>
            <w:proofErr w:type="spellEnd"/>
          </w:p>
          <w:p w14:paraId="708AA7DE" w14:textId="5483DBC5" w:rsidR="00434A5B" w:rsidRDefault="00A03275" w:rsidP="00A0327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Actially, logicalChannleIdentity is only </w:t>
            </w:r>
            <w:r w:rsidR="00F274BD">
              <w:rPr>
                <w:noProof/>
                <w:lang w:eastAsia="ja-JP"/>
              </w:rPr>
              <w:t>mentioned</w:t>
            </w:r>
            <w:r>
              <w:rPr>
                <w:noProof/>
                <w:lang w:eastAsia="ja-JP"/>
              </w:rPr>
              <w:t xml:space="preserve"> in fixed configuration for default PC5 Relay RLC channels, i.e., SL-RLC0 and SL-RLC1 in section 9.2.4 of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32FD7" w14:textId="03D41D1A" w:rsidR="00B72F90" w:rsidRDefault="00AA61ED" w:rsidP="008210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mentioning of PC5 Relay RLC channel in the description of </w:t>
            </w:r>
            <w:proofErr w:type="spellStart"/>
            <w:proofErr w:type="gramStart"/>
            <w:r w:rsidRPr="00BF3D81">
              <w:rPr>
                <w:rFonts w:eastAsia="SimSun"/>
                <w:i/>
                <w:lang w:eastAsia="ja-JP"/>
              </w:rPr>
              <w:t>LogicalChannelIdentity</w:t>
            </w:r>
            <w:proofErr w:type="spellEnd"/>
            <w:proofErr w:type="gramEnd"/>
          </w:p>
          <w:p w14:paraId="438AB099" w14:textId="77777777" w:rsidR="00875AB3" w:rsidRDefault="00875AB3" w:rsidP="00875AB3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AA5C94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5269D2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3566BEA6" w14:textId="3D8AFA53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</w:t>
            </w:r>
            <w:r w:rsidR="00EB487D">
              <w:rPr>
                <w:rFonts w:ascii="Arial" w:eastAsia="Yu Mincho" w:hAnsi="Arial"/>
                <w:lang w:eastAsia="ko-KR"/>
              </w:rPr>
              <w:t xml:space="preserve">RLC bearer configuration via </w:t>
            </w:r>
            <w:proofErr w:type="spellStart"/>
            <w:r w:rsidR="00EB487D">
              <w:rPr>
                <w:rFonts w:ascii="Arial" w:eastAsia="Yu Mincho" w:hAnsi="Arial"/>
                <w:lang w:eastAsia="ko-KR"/>
              </w:rPr>
              <w:t>Uu</w:t>
            </w:r>
            <w:proofErr w:type="spellEnd"/>
            <w:r>
              <w:rPr>
                <w:rFonts w:ascii="Arial" w:eastAsia="Yu Mincho" w:hAnsi="Arial"/>
                <w:lang w:eastAsia="ko-KR"/>
              </w:rPr>
              <w:t>.</w:t>
            </w:r>
          </w:p>
          <w:p w14:paraId="41ACC0F8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1B73BBB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F447B9" w14:textId="126F2145" w:rsidR="00875AB3" w:rsidRPr="000B7719" w:rsidRDefault="00875AB3" w:rsidP="00875AB3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r>
              <w:rPr>
                <w:rFonts w:ascii="Arial" w:eastAsia="Malgun Gothic" w:hAnsi="Arial" w:cs="Arial"/>
              </w:rPr>
              <w:t>Sidelink UE implement this change</w:t>
            </w:r>
            <w:r w:rsidR="000B7719">
              <w:rPr>
                <w:rFonts w:ascii="Arial" w:eastAsia="Malgun Gothic" w:hAnsi="Arial" w:cs="Arial"/>
              </w:rPr>
              <w:t xml:space="preserve"> but </w:t>
            </w:r>
            <w:proofErr w:type="spellStart"/>
            <w:r w:rsidR="000B7719">
              <w:rPr>
                <w:rFonts w:ascii="Arial" w:eastAsia="Malgun Gothic" w:hAnsi="Arial" w:cs="Arial"/>
              </w:rPr>
              <w:t>gNB</w:t>
            </w:r>
            <w:proofErr w:type="spellEnd"/>
            <w:r w:rsidR="000B7719">
              <w:rPr>
                <w:rFonts w:ascii="Arial" w:eastAsia="Malgun Gothic" w:hAnsi="Arial" w:cs="Arial"/>
              </w:rPr>
              <w:t xml:space="preserve"> not implement this change</w:t>
            </w:r>
            <w:r>
              <w:rPr>
                <w:rFonts w:ascii="Arial" w:eastAsia="Malgun Gothic" w:hAnsi="Arial" w:cs="Arial"/>
              </w:rPr>
              <w:t xml:space="preserve">, there is </w:t>
            </w:r>
            <w:r w:rsidR="00F64D9E">
              <w:rPr>
                <w:rFonts w:ascii="Arial" w:eastAsia="Malgun Gothic" w:hAnsi="Arial" w:cs="Arial"/>
              </w:rPr>
              <w:t xml:space="preserve">no </w:t>
            </w:r>
            <w:r>
              <w:rPr>
                <w:rFonts w:ascii="Arial" w:eastAsia="Malgun Gothic" w:hAnsi="Arial" w:cs="Arial"/>
              </w:rPr>
              <w:t xml:space="preserve">inter-operability issue between UE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42EE7189" w14:textId="75700E67" w:rsidR="000B7719" w:rsidRPr="000B7719" w:rsidRDefault="000B7719" w:rsidP="000B7719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>
              <w:rPr>
                <w:rFonts w:ascii="Arial" w:eastAsia="Malgun Gothic" w:hAnsi="Arial" w:cs="Arial"/>
              </w:rPr>
              <w:t xml:space="preserve"> implements this change but Sidelink UE does not implement this change, there is no inter-operability issue between UE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6CF35107" w14:textId="77777777" w:rsidR="00875AB3" w:rsidRPr="00551002" w:rsidRDefault="00875AB3" w:rsidP="00875AB3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r>
              <w:rPr>
                <w:rFonts w:ascii="Arial" w:eastAsia="Malgun Gothic" w:hAnsi="Arial" w:cs="Arial"/>
              </w:rPr>
              <w:t xml:space="preserve">Sidelink TX UE implement this change, but the Sidelink RX UE is not implemented this change, there is no inter-operability issue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5370568D" w14:textId="77777777" w:rsidR="00875AB3" w:rsidRPr="00551002" w:rsidRDefault="00875AB3" w:rsidP="00875AB3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31C656EC" w14:textId="332F9598" w:rsidR="00875AB3" w:rsidRDefault="00875AB3" w:rsidP="00875A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11C46" w:rsidR="001E41F3" w:rsidRDefault="00EB4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be wrongly configured a logical channel identity via Uu interfae to be used for PC5 Relay RLC channel</w:t>
            </w:r>
            <w:r w:rsidR="002A5AA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9FA38" w:rsidR="001E41F3" w:rsidRDefault="00A016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6030BF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01A6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7D69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6E1DB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0A1DDF" w:rsidR="001E41F3" w:rsidRDefault="001E41F3" w:rsidP="00F673D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FA9869" w14:textId="77777777" w:rsidR="00EB487D" w:rsidRDefault="00EB487D" w:rsidP="00EB487D">
      <w:pPr>
        <w:pStyle w:val="B1"/>
      </w:pPr>
    </w:p>
    <w:p w14:paraId="2CB5E417" w14:textId="77777777" w:rsidR="00EB487D" w:rsidRDefault="00EB487D" w:rsidP="00EB487D">
      <w:pPr>
        <w:pStyle w:val="B1"/>
      </w:pPr>
    </w:p>
    <w:p w14:paraId="58FC1388" w14:textId="77777777" w:rsidR="00EB487D" w:rsidRDefault="00EB487D" w:rsidP="00EB487D">
      <w:pPr>
        <w:pStyle w:val="B1"/>
        <w:sectPr w:rsidR="00EB487D" w:rsidSect="0015580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8504B" w14:textId="08198C08" w:rsidR="00EB487D" w:rsidRPr="007E012D" w:rsidRDefault="00EB487D" w:rsidP="00EB48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60777089"/>
      <w:bookmarkStart w:id="3" w:name="_Toc139045408"/>
      <w:bookmarkStart w:id="4" w:name="_Hlk54206646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 xml:space="preserve">START OF </w:t>
      </w:r>
      <w:r w:rsidRPr="007E012D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7CD35D4" w14:textId="77777777" w:rsidR="00B45616" w:rsidRPr="00FA0D37" w:rsidRDefault="00B45616" w:rsidP="00B45616">
      <w:pPr>
        <w:pStyle w:val="Heading3"/>
      </w:pPr>
      <w:bookmarkStart w:id="5" w:name="_Toc60777158"/>
      <w:bookmarkStart w:id="6" w:name="_Toc146781202"/>
      <w:bookmarkStart w:id="7" w:name="_Hlk54206873"/>
      <w:bookmarkEnd w:id="2"/>
      <w:bookmarkEnd w:id="3"/>
      <w:bookmarkEnd w:id="4"/>
      <w:r w:rsidRPr="00FA0D37">
        <w:t>6.3.2</w:t>
      </w:r>
      <w:r w:rsidRPr="00FA0D37">
        <w:tab/>
        <w:t>Radio resource control information elements</w:t>
      </w:r>
      <w:bookmarkEnd w:id="5"/>
      <w:bookmarkEnd w:id="6"/>
    </w:p>
    <w:bookmarkEnd w:id="7"/>
    <w:p w14:paraId="0A60D69D" w14:textId="77777777" w:rsidR="00EB487D" w:rsidRPr="00BF20E2" w:rsidRDefault="00EB487D" w:rsidP="00EB487D">
      <w:pPr>
        <w:pStyle w:val="B1"/>
        <w:rPr>
          <w:color w:val="FF0000"/>
          <w:sz w:val="24"/>
          <w:szCs w:val="24"/>
        </w:rPr>
      </w:pPr>
      <w:r w:rsidRPr="00BF20E2">
        <w:rPr>
          <w:color w:val="FF0000"/>
          <w:sz w:val="24"/>
          <w:szCs w:val="24"/>
        </w:rPr>
        <w:t>&lt;text omitted&gt;</w:t>
      </w:r>
    </w:p>
    <w:p w14:paraId="4F1CEB08" w14:textId="77777777" w:rsidR="007B0848" w:rsidRPr="007B0848" w:rsidRDefault="007B0848" w:rsidP="007B08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8" w:name="_Toc60777250"/>
      <w:bookmarkStart w:id="9" w:name="_Toc146781308"/>
      <w:r w:rsidRPr="007B0848">
        <w:rPr>
          <w:rFonts w:ascii="Arial" w:eastAsia="SimSun" w:hAnsi="Arial"/>
          <w:sz w:val="24"/>
          <w:lang w:eastAsia="ja-JP"/>
        </w:rPr>
        <w:t>–</w:t>
      </w:r>
      <w:r w:rsidRPr="007B0848">
        <w:rPr>
          <w:rFonts w:ascii="Arial" w:eastAsia="SimSun" w:hAnsi="Arial"/>
          <w:sz w:val="24"/>
          <w:lang w:eastAsia="ja-JP"/>
        </w:rPr>
        <w:tab/>
      </w:r>
      <w:proofErr w:type="spellStart"/>
      <w:r w:rsidRPr="007B0848">
        <w:rPr>
          <w:rFonts w:ascii="Arial" w:eastAsia="SimSun" w:hAnsi="Arial"/>
          <w:i/>
          <w:sz w:val="24"/>
          <w:lang w:eastAsia="ja-JP"/>
        </w:rPr>
        <w:t>LogicalChannelIdentity</w:t>
      </w:r>
      <w:bookmarkEnd w:id="8"/>
      <w:bookmarkEnd w:id="9"/>
      <w:proofErr w:type="spellEnd"/>
    </w:p>
    <w:p w14:paraId="2371690D" w14:textId="1603C673" w:rsidR="007B0848" w:rsidRPr="007B0848" w:rsidRDefault="007B0848" w:rsidP="007B08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7B0848">
        <w:rPr>
          <w:rFonts w:eastAsia="SimSun"/>
          <w:lang w:eastAsia="ja-JP"/>
        </w:rPr>
        <w:t xml:space="preserve">The IE </w:t>
      </w:r>
      <w:proofErr w:type="spellStart"/>
      <w:r w:rsidRPr="007B0848">
        <w:rPr>
          <w:rFonts w:eastAsia="SimSun"/>
          <w:i/>
          <w:lang w:eastAsia="ja-JP"/>
        </w:rPr>
        <w:t>LogicalChannelIdentity</w:t>
      </w:r>
      <w:proofErr w:type="spellEnd"/>
      <w:r w:rsidRPr="007B0848">
        <w:rPr>
          <w:rFonts w:eastAsia="SimSun"/>
          <w:lang w:eastAsia="ja-JP"/>
        </w:rPr>
        <w:t xml:space="preserve"> is used to identify one logical channel (</w:t>
      </w:r>
      <w:proofErr w:type="spellStart"/>
      <w:r w:rsidRPr="007B0848">
        <w:rPr>
          <w:rFonts w:eastAsia="SimSun"/>
          <w:i/>
          <w:lang w:eastAsia="ja-JP"/>
        </w:rPr>
        <w:t>LogicalChannelConfig</w:t>
      </w:r>
      <w:proofErr w:type="spellEnd"/>
      <w:r w:rsidRPr="007B0848">
        <w:rPr>
          <w:rFonts w:eastAsia="SimSun"/>
          <w:lang w:eastAsia="ja-JP"/>
        </w:rPr>
        <w:t>) and the corresponding RLC bearer (</w:t>
      </w:r>
      <w:r w:rsidRPr="007B0848">
        <w:rPr>
          <w:rFonts w:eastAsia="SimSun"/>
          <w:i/>
          <w:lang w:eastAsia="ja-JP"/>
        </w:rPr>
        <w:t>RLC-</w:t>
      </w:r>
      <w:proofErr w:type="spellStart"/>
      <w:r w:rsidRPr="007B0848">
        <w:rPr>
          <w:rFonts w:eastAsia="SimSun"/>
          <w:i/>
          <w:lang w:eastAsia="ja-JP"/>
        </w:rPr>
        <w:t>BearerConfig</w:t>
      </w:r>
      <w:proofErr w:type="spellEnd"/>
      <w:r w:rsidRPr="007B0848">
        <w:rPr>
          <w:rFonts w:eastAsia="SimSun"/>
          <w:lang w:eastAsia="ja-JP"/>
        </w:rPr>
        <w:t>)</w:t>
      </w:r>
      <w:r w:rsidRPr="007B0848">
        <w:rPr>
          <w:rFonts w:eastAsia="Times New Roman"/>
          <w:lang w:eastAsia="ja-JP"/>
        </w:rPr>
        <w:t xml:space="preserve"> or BH RLC channel (</w:t>
      </w:r>
      <w:r w:rsidRPr="007B0848">
        <w:rPr>
          <w:rFonts w:eastAsia="Times New Roman"/>
          <w:i/>
          <w:lang w:eastAsia="ja-JP"/>
        </w:rPr>
        <w:t>BH-RLC-</w:t>
      </w:r>
      <w:proofErr w:type="spellStart"/>
      <w:r w:rsidRPr="007B0848">
        <w:rPr>
          <w:rFonts w:eastAsia="Times New Roman"/>
          <w:i/>
          <w:lang w:eastAsia="ja-JP"/>
        </w:rPr>
        <w:t>ChannelConfig</w:t>
      </w:r>
      <w:proofErr w:type="spellEnd"/>
      <w:r w:rsidRPr="007B0848">
        <w:rPr>
          <w:rFonts w:eastAsia="Times New Roman"/>
          <w:lang w:eastAsia="ja-JP"/>
        </w:rPr>
        <w:t xml:space="preserve">) or </w:t>
      </w:r>
      <w:proofErr w:type="spellStart"/>
      <w:r w:rsidRPr="007B0848">
        <w:rPr>
          <w:rFonts w:eastAsia="Times New Roman"/>
          <w:lang w:eastAsia="ja-JP"/>
        </w:rPr>
        <w:t>Uu</w:t>
      </w:r>
      <w:proofErr w:type="spellEnd"/>
      <w:r w:rsidRPr="007B0848">
        <w:rPr>
          <w:rFonts w:eastAsia="Times New Roman"/>
          <w:lang w:eastAsia="ja-JP"/>
        </w:rPr>
        <w:t xml:space="preserve"> Relay RLC channel (</w:t>
      </w:r>
      <w:proofErr w:type="spellStart"/>
      <w:r w:rsidRPr="007B0848">
        <w:rPr>
          <w:rFonts w:eastAsia="Times New Roman"/>
          <w:i/>
          <w:lang w:eastAsia="ja-JP"/>
        </w:rPr>
        <w:t>Uu-RelayRLC-ChannelConfig</w:t>
      </w:r>
      <w:proofErr w:type="spellEnd"/>
      <w:r w:rsidRPr="007B0848">
        <w:rPr>
          <w:rFonts w:eastAsia="Times New Roman"/>
          <w:lang w:eastAsia="ja-JP"/>
        </w:rPr>
        <w:t>)</w:t>
      </w:r>
      <w:del w:id="10" w:author="Apple - Zhibin Wu 1" w:date="2023-11-29T12:37:00Z">
        <w:r w:rsidRPr="007B0848" w:rsidDel="007B0848">
          <w:rPr>
            <w:rFonts w:eastAsia="Times New Roman"/>
            <w:lang w:eastAsia="ja-JP"/>
          </w:rPr>
          <w:delText xml:space="preserve"> or PC5 Relay RLC channel (</w:delText>
        </w:r>
        <w:r w:rsidRPr="007B0848" w:rsidDel="007B0848">
          <w:rPr>
            <w:rFonts w:eastAsia="Times New Roman"/>
            <w:i/>
            <w:lang w:eastAsia="ja-JP"/>
          </w:rPr>
          <w:delText>SL-RLC-ChannelConfig</w:delText>
        </w:r>
        <w:r w:rsidRPr="007B0848" w:rsidDel="007B0848">
          <w:rPr>
            <w:rFonts w:eastAsia="Times New Roman"/>
            <w:lang w:eastAsia="ja-JP"/>
          </w:rPr>
          <w:delText>)</w:delText>
        </w:r>
      </w:del>
      <w:r w:rsidRPr="007B0848">
        <w:rPr>
          <w:rFonts w:eastAsia="SimSun"/>
          <w:lang w:eastAsia="ja-JP"/>
        </w:rPr>
        <w:t>.</w:t>
      </w:r>
    </w:p>
    <w:p w14:paraId="50D7D4B7" w14:textId="77777777" w:rsidR="007B0848" w:rsidRPr="007B0848" w:rsidRDefault="007B0848" w:rsidP="007B08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ja-JP"/>
        </w:rPr>
      </w:pPr>
      <w:proofErr w:type="spellStart"/>
      <w:r w:rsidRPr="007B0848">
        <w:rPr>
          <w:rFonts w:ascii="Arial" w:eastAsia="SimSun" w:hAnsi="Arial"/>
          <w:b/>
          <w:i/>
          <w:lang w:eastAsia="ja-JP"/>
        </w:rPr>
        <w:t>LogicalChannelIdentity</w:t>
      </w:r>
      <w:proofErr w:type="spellEnd"/>
      <w:r w:rsidRPr="007B0848">
        <w:rPr>
          <w:rFonts w:ascii="Arial" w:eastAsia="SimSun" w:hAnsi="Arial"/>
          <w:b/>
          <w:lang w:eastAsia="ja-JP"/>
        </w:rPr>
        <w:t xml:space="preserve"> information element</w:t>
      </w:r>
    </w:p>
    <w:p w14:paraId="030844C7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B084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F434707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B0848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TAG-LOGICALCHANNELIDENTITY-START</w:t>
      </w:r>
    </w:p>
    <w:p w14:paraId="0308D55B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EDA734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B0848">
        <w:rPr>
          <w:rFonts w:ascii="Courier New" w:eastAsia="Times New Roman" w:hAnsi="Courier New"/>
          <w:noProof/>
          <w:sz w:val="16"/>
          <w:lang w:eastAsia="en-GB"/>
        </w:rPr>
        <w:t xml:space="preserve">LogicalChannelIdentity ::=          </w:t>
      </w:r>
      <w:r w:rsidRPr="007B084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B0848">
        <w:rPr>
          <w:rFonts w:ascii="Courier New" w:eastAsia="Times New Roman" w:hAnsi="Courier New"/>
          <w:noProof/>
          <w:sz w:val="16"/>
          <w:lang w:eastAsia="en-GB"/>
        </w:rPr>
        <w:t xml:space="preserve"> (1..maxLC-ID)</w:t>
      </w:r>
    </w:p>
    <w:p w14:paraId="2C3430A3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3AB744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B0848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TAG-LOGICALCHANNELIDENTITY-STOP</w:t>
      </w:r>
    </w:p>
    <w:p w14:paraId="0C95A966" w14:textId="77777777" w:rsidR="007B0848" w:rsidRPr="007B0848" w:rsidRDefault="007B0848" w:rsidP="007B0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B084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90693F" w14:textId="77777777" w:rsidR="007B0848" w:rsidRPr="007B0848" w:rsidRDefault="007B0848" w:rsidP="007B08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D873F4" w14:textId="2F4DF230" w:rsidR="007B0848" w:rsidRPr="007E012D" w:rsidRDefault="007B0848" w:rsidP="007B084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 xml:space="preserve">END OF </w:t>
      </w:r>
      <w:r w:rsidRPr="007E012D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62ABA92" w14:textId="77777777" w:rsidR="00EB487D" w:rsidRPr="0044570D" w:rsidRDefault="00EB487D" w:rsidP="00EB48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35866997" w14:textId="77777777" w:rsidR="00EB487D" w:rsidRPr="00C0503E" w:rsidRDefault="00EB487D" w:rsidP="00CC34A7">
      <w:pPr>
        <w:pStyle w:val="B5"/>
      </w:pPr>
    </w:p>
    <w:sectPr w:rsidR="00EB487D" w:rsidRPr="00C0503E" w:rsidSect="00155804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833A" w14:textId="77777777" w:rsidR="00155804" w:rsidRDefault="00155804">
      <w:r>
        <w:separator/>
      </w:r>
    </w:p>
  </w:endnote>
  <w:endnote w:type="continuationSeparator" w:id="0">
    <w:p w14:paraId="00EA72CC" w14:textId="77777777" w:rsidR="00155804" w:rsidRDefault="0015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900D" w14:textId="77777777" w:rsidR="00155804" w:rsidRDefault="00155804">
      <w:r>
        <w:separator/>
      </w:r>
    </w:p>
  </w:footnote>
  <w:footnote w:type="continuationSeparator" w:id="0">
    <w:p w14:paraId="6ACB4234" w14:textId="77777777" w:rsidR="00155804" w:rsidRDefault="00155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2CCF" w14:textId="77777777" w:rsidR="00EB487D" w:rsidRDefault="00EB4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FD55" w14:textId="77777777" w:rsidR="00EB487D" w:rsidRDefault="00EB4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8776" w14:textId="77777777" w:rsidR="00EB487D" w:rsidRDefault="00EB48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F1F2D"/>
    <w:multiLevelType w:val="hybridMultilevel"/>
    <w:tmpl w:val="B9708AD8"/>
    <w:lvl w:ilvl="0" w:tplc="F3D60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F92107"/>
    <w:multiLevelType w:val="hybridMultilevel"/>
    <w:tmpl w:val="AEDE1CDA"/>
    <w:lvl w:ilvl="0" w:tplc="267EFB9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D7B303E"/>
    <w:multiLevelType w:val="hybridMultilevel"/>
    <w:tmpl w:val="0B181CD6"/>
    <w:lvl w:ilvl="0" w:tplc="A87AC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4A6939"/>
    <w:multiLevelType w:val="hybridMultilevel"/>
    <w:tmpl w:val="4D0AD3D6"/>
    <w:lvl w:ilvl="0" w:tplc="4AE6E1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914CA7"/>
    <w:multiLevelType w:val="hybridMultilevel"/>
    <w:tmpl w:val="16D2C7AC"/>
    <w:lvl w:ilvl="0" w:tplc="145EDF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F3213F8"/>
    <w:multiLevelType w:val="hybridMultilevel"/>
    <w:tmpl w:val="17660D40"/>
    <w:lvl w:ilvl="0" w:tplc="F0F6A8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6899903">
    <w:abstractNumId w:val="0"/>
  </w:num>
  <w:num w:numId="2" w16cid:durableId="653728400">
    <w:abstractNumId w:val="4"/>
  </w:num>
  <w:num w:numId="3" w16cid:durableId="557056710">
    <w:abstractNumId w:val="3"/>
  </w:num>
  <w:num w:numId="4" w16cid:durableId="1428846247">
    <w:abstractNumId w:val="1"/>
  </w:num>
  <w:num w:numId="5" w16cid:durableId="1024406037">
    <w:abstractNumId w:val="6"/>
  </w:num>
  <w:num w:numId="6" w16cid:durableId="2131127839">
    <w:abstractNumId w:val="2"/>
  </w:num>
  <w:num w:numId="7" w16cid:durableId="77432303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8"/>
    <w:rsid w:val="00005DB5"/>
    <w:rsid w:val="00016173"/>
    <w:rsid w:val="00022E4A"/>
    <w:rsid w:val="00024B50"/>
    <w:rsid w:val="000319A4"/>
    <w:rsid w:val="000543D8"/>
    <w:rsid w:val="000A6394"/>
    <w:rsid w:val="000B7719"/>
    <w:rsid w:val="000B7FED"/>
    <w:rsid w:val="000C038A"/>
    <w:rsid w:val="000C6598"/>
    <w:rsid w:val="000D44B3"/>
    <w:rsid w:val="00103B7F"/>
    <w:rsid w:val="00107830"/>
    <w:rsid w:val="0011740E"/>
    <w:rsid w:val="00122807"/>
    <w:rsid w:val="001348E8"/>
    <w:rsid w:val="00144734"/>
    <w:rsid w:val="00145D43"/>
    <w:rsid w:val="00150212"/>
    <w:rsid w:val="00150CEB"/>
    <w:rsid w:val="00155804"/>
    <w:rsid w:val="00163FCE"/>
    <w:rsid w:val="0017747E"/>
    <w:rsid w:val="00181520"/>
    <w:rsid w:val="00191FF0"/>
    <w:rsid w:val="00192C46"/>
    <w:rsid w:val="00194010"/>
    <w:rsid w:val="001A08B3"/>
    <w:rsid w:val="001A6127"/>
    <w:rsid w:val="001A7B60"/>
    <w:rsid w:val="001B52F0"/>
    <w:rsid w:val="001B7A65"/>
    <w:rsid w:val="001C78BF"/>
    <w:rsid w:val="001D19D4"/>
    <w:rsid w:val="001E41F3"/>
    <w:rsid w:val="00221693"/>
    <w:rsid w:val="00226A6C"/>
    <w:rsid w:val="002320A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A5AAC"/>
    <w:rsid w:val="002B5731"/>
    <w:rsid w:val="002B5741"/>
    <w:rsid w:val="002E472E"/>
    <w:rsid w:val="002E491C"/>
    <w:rsid w:val="002E4B5A"/>
    <w:rsid w:val="002F6BAE"/>
    <w:rsid w:val="002F77FF"/>
    <w:rsid w:val="00305409"/>
    <w:rsid w:val="0031527B"/>
    <w:rsid w:val="00326871"/>
    <w:rsid w:val="00340F6F"/>
    <w:rsid w:val="003456C8"/>
    <w:rsid w:val="003609EF"/>
    <w:rsid w:val="0036231A"/>
    <w:rsid w:val="0037219E"/>
    <w:rsid w:val="00374DD4"/>
    <w:rsid w:val="00386E87"/>
    <w:rsid w:val="003B350B"/>
    <w:rsid w:val="003C7AF6"/>
    <w:rsid w:val="003E1A36"/>
    <w:rsid w:val="003F7814"/>
    <w:rsid w:val="00410371"/>
    <w:rsid w:val="00411CB4"/>
    <w:rsid w:val="00423456"/>
    <w:rsid w:val="004242F1"/>
    <w:rsid w:val="00434A5B"/>
    <w:rsid w:val="00443B4A"/>
    <w:rsid w:val="0044570D"/>
    <w:rsid w:val="00447895"/>
    <w:rsid w:val="00471EC7"/>
    <w:rsid w:val="004851FC"/>
    <w:rsid w:val="00485EAB"/>
    <w:rsid w:val="004912BF"/>
    <w:rsid w:val="004966A5"/>
    <w:rsid w:val="00497B26"/>
    <w:rsid w:val="004A00EE"/>
    <w:rsid w:val="004B52F1"/>
    <w:rsid w:val="004B75B7"/>
    <w:rsid w:val="004C4B0E"/>
    <w:rsid w:val="004F2527"/>
    <w:rsid w:val="005141D9"/>
    <w:rsid w:val="0051580D"/>
    <w:rsid w:val="00547111"/>
    <w:rsid w:val="00552A13"/>
    <w:rsid w:val="00553795"/>
    <w:rsid w:val="00554978"/>
    <w:rsid w:val="0055600E"/>
    <w:rsid w:val="005565FD"/>
    <w:rsid w:val="005626F6"/>
    <w:rsid w:val="00573CED"/>
    <w:rsid w:val="00584877"/>
    <w:rsid w:val="00586317"/>
    <w:rsid w:val="00592D74"/>
    <w:rsid w:val="005A0861"/>
    <w:rsid w:val="005A4B2F"/>
    <w:rsid w:val="005B3667"/>
    <w:rsid w:val="005B6F9E"/>
    <w:rsid w:val="005C5E2F"/>
    <w:rsid w:val="005E274F"/>
    <w:rsid w:val="005E2C44"/>
    <w:rsid w:val="005F3729"/>
    <w:rsid w:val="006030BF"/>
    <w:rsid w:val="0060415A"/>
    <w:rsid w:val="0060689E"/>
    <w:rsid w:val="00621188"/>
    <w:rsid w:val="006257ED"/>
    <w:rsid w:val="00653DE4"/>
    <w:rsid w:val="00665C47"/>
    <w:rsid w:val="00667B9A"/>
    <w:rsid w:val="006733A8"/>
    <w:rsid w:val="00695808"/>
    <w:rsid w:val="006B46FB"/>
    <w:rsid w:val="006E21FB"/>
    <w:rsid w:val="00722222"/>
    <w:rsid w:val="007247D1"/>
    <w:rsid w:val="0072562C"/>
    <w:rsid w:val="00735D3E"/>
    <w:rsid w:val="007668EF"/>
    <w:rsid w:val="0077589A"/>
    <w:rsid w:val="00791125"/>
    <w:rsid w:val="00792342"/>
    <w:rsid w:val="007977A8"/>
    <w:rsid w:val="007A3A40"/>
    <w:rsid w:val="007B0848"/>
    <w:rsid w:val="007B512A"/>
    <w:rsid w:val="007C2097"/>
    <w:rsid w:val="007C6DF5"/>
    <w:rsid w:val="007D1A25"/>
    <w:rsid w:val="007D6A07"/>
    <w:rsid w:val="007E012D"/>
    <w:rsid w:val="007F0D97"/>
    <w:rsid w:val="007F7259"/>
    <w:rsid w:val="008033B1"/>
    <w:rsid w:val="008040A8"/>
    <w:rsid w:val="0081183C"/>
    <w:rsid w:val="008210A7"/>
    <w:rsid w:val="008279FA"/>
    <w:rsid w:val="00835C77"/>
    <w:rsid w:val="008419C1"/>
    <w:rsid w:val="00841D9E"/>
    <w:rsid w:val="008626E7"/>
    <w:rsid w:val="00870EE7"/>
    <w:rsid w:val="00871B57"/>
    <w:rsid w:val="00875AB3"/>
    <w:rsid w:val="008863B9"/>
    <w:rsid w:val="00891939"/>
    <w:rsid w:val="008A1B2A"/>
    <w:rsid w:val="008A45A6"/>
    <w:rsid w:val="008B5268"/>
    <w:rsid w:val="008B7683"/>
    <w:rsid w:val="008D3CCC"/>
    <w:rsid w:val="008F24EF"/>
    <w:rsid w:val="008F3789"/>
    <w:rsid w:val="008F5C13"/>
    <w:rsid w:val="008F686C"/>
    <w:rsid w:val="009027C9"/>
    <w:rsid w:val="009148DE"/>
    <w:rsid w:val="00930C17"/>
    <w:rsid w:val="009347D3"/>
    <w:rsid w:val="00935C91"/>
    <w:rsid w:val="00941841"/>
    <w:rsid w:val="00941E30"/>
    <w:rsid w:val="00955AFF"/>
    <w:rsid w:val="0097229B"/>
    <w:rsid w:val="009777D9"/>
    <w:rsid w:val="009827EC"/>
    <w:rsid w:val="00987217"/>
    <w:rsid w:val="00991B88"/>
    <w:rsid w:val="00997175"/>
    <w:rsid w:val="009A2A35"/>
    <w:rsid w:val="009A5753"/>
    <w:rsid w:val="009A579D"/>
    <w:rsid w:val="009A7345"/>
    <w:rsid w:val="009B3341"/>
    <w:rsid w:val="009C6CF4"/>
    <w:rsid w:val="009E3297"/>
    <w:rsid w:val="009E737C"/>
    <w:rsid w:val="009F332E"/>
    <w:rsid w:val="009F734F"/>
    <w:rsid w:val="00A00EE8"/>
    <w:rsid w:val="00A0169D"/>
    <w:rsid w:val="00A03275"/>
    <w:rsid w:val="00A246B6"/>
    <w:rsid w:val="00A25B51"/>
    <w:rsid w:val="00A47E70"/>
    <w:rsid w:val="00A500B3"/>
    <w:rsid w:val="00A50A10"/>
    <w:rsid w:val="00A50CF0"/>
    <w:rsid w:val="00A55433"/>
    <w:rsid w:val="00A5614A"/>
    <w:rsid w:val="00A633D7"/>
    <w:rsid w:val="00A7671C"/>
    <w:rsid w:val="00A97EC1"/>
    <w:rsid w:val="00AA2CBC"/>
    <w:rsid w:val="00AA61ED"/>
    <w:rsid w:val="00AC16C0"/>
    <w:rsid w:val="00AC1FF7"/>
    <w:rsid w:val="00AC5820"/>
    <w:rsid w:val="00AD1CD8"/>
    <w:rsid w:val="00AD3AC0"/>
    <w:rsid w:val="00B15EA3"/>
    <w:rsid w:val="00B258BB"/>
    <w:rsid w:val="00B45616"/>
    <w:rsid w:val="00B66434"/>
    <w:rsid w:val="00B67B97"/>
    <w:rsid w:val="00B7223B"/>
    <w:rsid w:val="00B72F90"/>
    <w:rsid w:val="00B73D27"/>
    <w:rsid w:val="00B908A3"/>
    <w:rsid w:val="00B968C8"/>
    <w:rsid w:val="00BA3EC5"/>
    <w:rsid w:val="00BA51D9"/>
    <w:rsid w:val="00BB2C70"/>
    <w:rsid w:val="00BB5DFC"/>
    <w:rsid w:val="00BC031B"/>
    <w:rsid w:val="00BD279D"/>
    <w:rsid w:val="00BD6BB8"/>
    <w:rsid w:val="00BE04F8"/>
    <w:rsid w:val="00BE27C5"/>
    <w:rsid w:val="00BF00F5"/>
    <w:rsid w:val="00BF20E2"/>
    <w:rsid w:val="00BF3515"/>
    <w:rsid w:val="00C056FD"/>
    <w:rsid w:val="00C12750"/>
    <w:rsid w:val="00C50C17"/>
    <w:rsid w:val="00C51717"/>
    <w:rsid w:val="00C56270"/>
    <w:rsid w:val="00C56F22"/>
    <w:rsid w:val="00C647AE"/>
    <w:rsid w:val="00C66BA2"/>
    <w:rsid w:val="00C72D99"/>
    <w:rsid w:val="00C870F6"/>
    <w:rsid w:val="00C91A22"/>
    <w:rsid w:val="00C949EB"/>
    <w:rsid w:val="00C95985"/>
    <w:rsid w:val="00CB6F2B"/>
    <w:rsid w:val="00CC0D7B"/>
    <w:rsid w:val="00CC34A7"/>
    <w:rsid w:val="00CC5026"/>
    <w:rsid w:val="00CC68D0"/>
    <w:rsid w:val="00D0080F"/>
    <w:rsid w:val="00D03F9A"/>
    <w:rsid w:val="00D04A17"/>
    <w:rsid w:val="00D06D51"/>
    <w:rsid w:val="00D142E9"/>
    <w:rsid w:val="00D22588"/>
    <w:rsid w:val="00D24054"/>
    <w:rsid w:val="00D24991"/>
    <w:rsid w:val="00D24D46"/>
    <w:rsid w:val="00D35451"/>
    <w:rsid w:val="00D4355A"/>
    <w:rsid w:val="00D463DE"/>
    <w:rsid w:val="00D50255"/>
    <w:rsid w:val="00D56462"/>
    <w:rsid w:val="00D64B86"/>
    <w:rsid w:val="00D66520"/>
    <w:rsid w:val="00D80D79"/>
    <w:rsid w:val="00D8149E"/>
    <w:rsid w:val="00D81F9B"/>
    <w:rsid w:val="00D84AE9"/>
    <w:rsid w:val="00D90C88"/>
    <w:rsid w:val="00DC276F"/>
    <w:rsid w:val="00DD565D"/>
    <w:rsid w:val="00DD5662"/>
    <w:rsid w:val="00DE34CF"/>
    <w:rsid w:val="00E0482A"/>
    <w:rsid w:val="00E13F3D"/>
    <w:rsid w:val="00E264BF"/>
    <w:rsid w:val="00E34898"/>
    <w:rsid w:val="00E45A89"/>
    <w:rsid w:val="00E553C0"/>
    <w:rsid w:val="00E6387B"/>
    <w:rsid w:val="00E71A4E"/>
    <w:rsid w:val="00EA51DF"/>
    <w:rsid w:val="00EB09B7"/>
    <w:rsid w:val="00EB487D"/>
    <w:rsid w:val="00EC681C"/>
    <w:rsid w:val="00ED0BAB"/>
    <w:rsid w:val="00ED1A21"/>
    <w:rsid w:val="00EE2177"/>
    <w:rsid w:val="00EE7D7C"/>
    <w:rsid w:val="00EF47EA"/>
    <w:rsid w:val="00EF63EC"/>
    <w:rsid w:val="00EF7776"/>
    <w:rsid w:val="00F202D0"/>
    <w:rsid w:val="00F23578"/>
    <w:rsid w:val="00F25D98"/>
    <w:rsid w:val="00F274BD"/>
    <w:rsid w:val="00F300FB"/>
    <w:rsid w:val="00F34EA6"/>
    <w:rsid w:val="00F64D9E"/>
    <w:rsid w:val="00F673D3"/>
    <w:rsid w:val="00F8702D"/>
    <w:rsid w:val="00F966DD"/>
    <w:rsid w:val="00FB6386"/>
    <w:rsid w:val="00FD39DD"/>
    <w:rsid w:val="00FE46D8"/>
    <w:rsid w:val="00FE4EED"/>
    <w:rsid w:val="00FF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7E012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620C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91F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4B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4B2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5021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12B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Char">
    <w:name w:val="NO Char"/>
    <w:qFormat/>
    <w:rsid w:val="00A00EE8"/>
    <w:rPr>
      <w:rFonts w:eastAsia="Times New Roman"/>
      <w:lang w:val="en-GB" w:eastAsia="ja-JP"/>
    </w:rPr>
  </w:style>
  <w:style w:type="character" w:customStyle="1" w:styleId="B1Char1">
    <w:name w:val="B1 Char1"/>
    <w:qFormat/>
    <w:rsid w:val="00A00EE8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A00E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00E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00E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00EE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00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00EE8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1D19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19D4"/>
    <w:rPr>
      <w:rFonts w:ascii="Arial" w:hAnsi="Arial"/>
      <w:b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4C4B0E"/>
    <w:pPr>
      <w:ind w:left="2269"/>
    </w:pPr>
  </w:style>
  <w:style w:type="character" w:customStyle="1" w:styleId="B7Char">
    <w:name w:val="B7 Char"/>
    <w:link w:val="B7"/>
    <w:qFormat/>
    <w:rsid w:val="004C4B0E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4C4B0E"/>
    <w:pPr>
      <w:ind w:left="2552"/>
    </w:pPr>
  </w:style>
  <w:style w:type="paragraph" w:customStyle="1" w:styleId="B9">
    <w:name w:val="B9"/>
    <w:basedOn w:val="B8"/>
    <w:qFormat/>
    <w:rsid w:val="004C4B0E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2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9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4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4583D-654E-4AD0-8D68-51C98684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232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 1</cp:lastModifiedBy>
  <cp:revision>17</cp:revision>
  <cp:lastPrinted>1900-01-01T08:00:00Z</cp:lastPrinted>
  <dcterms:created xsi:type="dcterms:W3CDTF">2023-10-20T06:47:00Z</dcterms:created>
  <dcterms:modified xsi:type="dcterms:W3CDTF">2024-02-19T02:55:00Z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1697636385</vt:lpwstr>
  </property>
</Properties>
</file>